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733BDD18" w:rsidR="00356B57" w:rsidRDefault="00356B57" w:rsidP="00235226">
      <w:pPr>
        <w:pStyle w:val="CRCoverPage"/>
        <w:tabs>
          <w:tab w:val="right" w:pos="9639"/>
        </w:tabs>
        <w:spacing w:after="0"/>
        <w:rPr>
          <w:b/>
          <w:i/>
          <w:noProof/>
          <w:sz w:val="28"/>
        </w:rPr>
      </w:pPr>
      <w:r w:rsidRPr="00A00E97">
        <w:rPr>
          <w:b/>
          <w:noProof/>
          <w:sz w:val="24"/>
          <w:szCs w:val="24"/>
        </w:rPr>
        <w:t>3GPP TSG-</w:t>
      </w:r>
      <w:r w:rsidRPr="00A00E97">
        <w:rPr>
          <w:b/>
          <w:sz w:val="24"/>
          <w:szCs w:val="24"/>
        </w:rPr>
        <w:fldChar w:fldCharType="begin"/>
      </w:r>
      <w:r w:rsidRPr="00A00E97">
        <w:rPr>
          <w:b/>
          <w:sz w:val="24"/>
          <w:szCs w:val="24"/>
        </w:rPr>
        <w:instrText xml:space="preserve"> DOCPROPERTY  TSG/WGRef  \* MERGEFORMAT </w:instrText>
      </w:r>
      <w:r w:rsidRPr="00A00E97">
        <w:rPr>
          <w:b/>
          <w:sz w:val="24"/>
          <w:szCs w:val="24"/>
        </w:rPr>
        <w:fldChar w:fldCharType="separate"/>
      </w:r>
      <w:r w:rsidRPr="00A00E97">
        <w:rPr>
          <w:b/>
          <w:noProof/>
          <w:sz w:val="24"/>
          <w:szCs w:val="24"/>
        </w:rPr>
        <w:t>CT</w:t>
      </w:r>
      <w:r w:rsidRPr="00A00E97">
        <w:rPr>
          <w:b/>
          <w:noProof/>
          <w:sz w:val="24"/>
          <w:szCs w:val="24"/>
        </w:rPr>
        <w:fldChar w:fldCharType="end"/>
      </w:r>
      <w:r w:rsidRPr="00A00E97">
        <w:rPr>
          <w:b/>
          <w:noProof/>
          <w:sz w:val="24"/>
          <w:szCs w:val="24"/>
        </w:rPr>
        <w:t xml:space="preserve"> WG3 Meeting #</w:t>
      </w:r>
      <w:r w:rsidR="00A00E97" w:rsidRPr="00A00E97">
        <w:rPr>
          <w:b/>
          <w:sz w:val="24"/>
          <w:szCs w:val="24"/>
        </w:rPr>
        <w:t>131</w:t>
      </w:r>
      <w:r>
        <w:rPr>
          <w:b/>
          <w:i/>
          <w:noProof/>
          <w:sz w:val="28"/>
        </w:rPr>
        <w:tab/>
      </w:r>
      <w:fldSimple w:instr=" DOCPROPERTY  Tdoc#  \* MERGEFORMAT ">
        <w:r>
          <w:rPr>
            <w:b/>
            <w:i/>
            <w:noProof/>
            <w:sz w:val="28"/>
          </w:rPr>
          <w:t>C3-23</w:t>
        </w:r>
        <w:r w:rsidR="00A00E97">
          <w:rPr>
            <w:b/>
            <w:i/>
            <w:noProof/>
            <w:sz w:val="28"/>
          </w:rPr>
          <w:t>5</w:t>
        </w:r>
        <w:r w:rsidR="00152DFF">
          <w:rPr>
            <w:b/>
            <w:i/>
            <w:noProof/>
            <w:sz w:val="28"/>
          </w:rPr>
          <w:t>277</w:t>
        </w:r>
      </w:fldSimple>
    </w:p>
    <w:p w14:paraId="73B00D1D" w14:textId="20E81605" w:rsidR="00356B57" w:rsidRDefault="00FB42A8" w:rsidP="00356B57">
      <w:pPr>
        <w:pStyle w:val="CRCoverPage"/>
        <w:outlineLvl w:val="0"/>
        <w:rPr>
          <w:b/>
          <w:noProof/>
          <w:sz w:val="24"/>
        </w:rPr>
      </w:pPr>
      <w:r>
        <w:rPr>
          <w:b/>
          <w:noProof/>
          <w:sz w:val="24"/>
        </w:rPr>
        <w:t>Chicago, United States, 13 - 17 November,</w:t>
      </w:r>
      <w:r w:rsidR="00A00E97">
        <w:rPr>
          <w:b/>
          <w:noProof/>
          <w:sz w:val="24"/>
        </w:rPr>
        <w:t xml:space="preserve"> </w:t>
      </w:r>
      <w:r w:rsidR="00356B57">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8DDB6" w:rsidR="001E41F3" w:rsidRPr="00410371" w:rsidRDefault="00D57ED3" w:rsidP="00E13F3D">
            <w:pPr>
              <w:pStyle w:val="CRCoverPage"/>
              <w:spacing w:after="0"/>
              <w:jc w:val="right"/>
              <w:rPr>
                <w:b/>
                <w:noProof/>
                <w:sz w:val="28"/>
              </w:rPr>
            </w:pPr>
            <w:r>
              <w:rPr>
                <w:b/>
                <w:noProof/>
                <w:sz w:val="28"/>
              </w:rPr>
              <w:t>29.</w:t>
            </w:r>
            <w:r w:rsidR="0003450E">
              <w:rPr>
                <w:b/>
                <w:noProof/>
                <w:sz w:val="28"/>
              </w:rPr>
              <w:t>675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8C31E" w:rsidR="001E41F3" w:rsidRPr="00410371" w:rsidRDefault="00D57ED3" w:rsidP="00547111">
            <w:pPr>
              <w:pStyle w:val="CRCoverPage"/>
              <w:spacing w:after="0"/>
              <w:rPr>
                <w:noProof/>
              </w:rPr>
            </w:pPr>
            <w:r>
              <w:rPr>
                <w:b/>
                <w:noProof/>
                <w:sz w:val="28"/>
              </w:rPr>
              <w:t>0</w:t>
            </w:r>
            <w:r w:rsidR="00152DFF">
              <w:rPr>
                <w:b/>
                <w:noProof/>
                <w:sz w:val="28"/>
              </w:rPr>
              <w:t>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02394" w:rsidR="001E41F3" w:rsidRPr="00410371" w:rsidRDefault="00D57ED3">
            <w:pPr>
              <w:pStyle w:val="CRCoverPage"/>
              <w:spacing w:after="0"/>
              <w:jc w:val="center"/>
              <w:rPr>
                <w:noProof/>
                <w:sz w:val="28"/>
              </w:rPr>
            </w:pPr>
            <w:r>
              <w:rPr>
                <w:b/>
                <w:noProof/>
                <w:sz w:val="28"/>
              </w:rPr>
              <w:t>1</w:t>
            </w:r>
            <w:r w:rsidR="00515A32">
              <w:rPr>
                <w:b/>
                <w:noProof/>
                <w:sz w:val="28"/>
              </w:rPr>
              <w:t>8</w:t>
            </w:r>
            <w:r>
              <w:rPr>
                <w:b/>
                <w:noProof/>
                <w:sz w:val="28"/>
              </w:rPr>
              <w:t>.</w:t>
            </w:r>
            <w:r w:rsidR="0003450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9CDEE" w:rsidR="001E41F3" w:rsidRPr="009E500C" w:rsidRDefault="009E500C">
            <w:pPr>
              <w:pStyle w:val="CRCoverPage"/>
              <w:spacing w:after="0"/>
              <w:ind w:left="100"/>
              <w:rPr>
                <w:noProof/>
              </w:rPr>
            </w:pPr>
            <w:proofErr w:type="spellStart"/>
            <w:r w:rsidRPr="009E500C">
              <w:rPr>
                <w:rFonts w:cs="Arial"/>
              </w:rPr>
              <w:t>ProblemDetails</w:t>
            </w:r>
            <w:proofErr w:type="spellEnd"/>
            <w:r w:rsidRPr="009E500C">
              <w:rPr>
                <w:rFonts w:cs="Arial"/>
              </w:rPr>
              <w:t xml:space="preserve"> RFC 7807 obsoleted by RFC 9457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53AA8" w:rsidR="001E41F3" w:rsidRDefault="00CC2D2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89004" w:rsidR="001E41F3" w:rsidRDefault="003F355E">
            <w:pPr>
              <w:pStyle w:val="CRCoverPage"/>
              <w:spacing w:after="0"/>
              <w:ind w:left="100"/>
              <w:rPr>
                <w:noProof/>
              </w:rPr>
            </w:pPr>
            <w:r>
              <w:t>202</w:t>
            </w:r>
            <w:r w:rsidR="00664643">
              <w:t>3</w:t>
            </w:r>
            <w:r>
              <w:t>-</w:t>
            </w:r>
            <w:r w:rsidR="008138EA">
              <w:t>1</w:t>
            </w:r>
            <w:r w:rsidR="0003450E">
              <w:t>0</w:t>
            </w:r>
            <w:r>
              <w:t>-</w:t>
            </w:r>
            <w:r w:rsidR="0003450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FB071" w14:textId="1D0B9E91" w:rsidR="001E41F3" w:rsidRDefault="00E63BF0">
            <w:pPr>
              <w:pStyle w:val="CRCoverPage"/>
              <w:spacing w:after="0"/>
              <w:ind w:left="100"/>
            </w:pPr>
            <w:r>
              <w:t>IETF RFC 9457 ("Problem Details for HTTP APIs") obsoletes RFC 7807, which is referenced by this specification.</w:t>
            </w:r>
          </w:p>
          <w:p w14:paraId="61CEEC80" w14:textId="3AB689BD" w:rsidR="00DE5758" w:rsidRDefault="00DE5758">
            <w:pPr>
              <w:pStyle w:val="CRCoverPage"/>
              <w:spacing w:after="0"/>
              <w:ind w:left="100"/>
            </w:pPr>
            <w:r w:rsidRPr="00DE5758">
              <w:rPr>
                <w:rFonts w:cs="Arial"/>
              </w:rPr>
              <w:t>CT4 decided to replace reference to obsoleted RFC 7807, see the corresponding CR #0148 on 29</w:t>
            </w:r>
            <w:r>
              <w:t>.501</w:t>
            </w:r>
            <w:r w:rsidR="00A20948">
              <w:t xml:space="preserve"> (</w:t>
            </w:r>
            <w:hyperlink r:id="rId12" w:history="1">
              <w:r w:rsidR="00A20948" w:rsidRPr="00D41D1A">
                <w:rPr>
                  <w:rStyle w:val="Hyperlink"/>
                </w:rPr>
                <w:t>C4-234428</w:t>
              </w:r>
            </w:hyperlink>
            <w:r w:rsidR="00A20948">
              <w:t>)</w:t>
            </w:r>
            <w:r>
              <w:t>, agreed in CT4 #118 meeting.</w:t>
            </w:r>
          </w:p>
          <w:p w14:paraId="3FA7AD8F" w14:textId="1EBA21D7" w:rsidR="003C1B69" w:rsidRDefault="003C1B69">
            <w:pPr>
              <w:pStyle w:val="CRCoverPage"/>
              <w:spacing w:after="0"/>
              <w:ind w:left="100"/>
            </w:pPr>
          </w:p>
          <w:p w14:paraId="40855D09" w14:textId="77777777" w:rsidR="00E32A34" w:rsidRPr="00691975" w:rsidRDefault="00E32A34" w:rsidP="00E32A34">
            <w:pPr>
              <w:pStyle w:val="CRCoverPage"/>
              <w:spacing w:after="0"/>
              <w:ind w:left="100"/>
            </w:pPr>
            <w:r>
              <w:t>C</w:t>
            </w:r>
            <w:r w:rsidRPr="00691975">
              <w:t xml:space="preserve">hanges from </w:t>
            </w:r>
            <w:r>
              <w:t>the currently referenced RFC 7807:</w:t>
            </w:r>
          </w:p>
          <w:p w14:paraId="574EFA62" w14:textId="77777777" w:rsidR="00E32A34" w:rsidRDefault="00E32A34" w:rsidP="00E32A34">
            <w:pPr>
              <w:pStyle w:val="CRCoverPage"/>
              <w:spacing w:after="0"/>
              <w:ind w:left="100"/>
            </w:pPr>
            <w:r>
              <w:t>1) I</w:t>
            </w:r>
            <w:r w:rsidRPr="00EE05E8">
              <w:t>ntroduc</w:t>
            </w:r>
            <w:r>
              <w:t>tion of</w:t>
            </w:r>
            <w:r w:rsidRPr="00EE05E8">
              <w:t xml:space="preserve"> a registry of common problem type URIs</w:t>
            </w:r>
          </w:p>
          <w:p w14:paraId="0BE872D2" w14:textId="77777777" w:rsidR="00E32A34" w:rsidRDefault="00E32A34" w:rsidP="00E32A34">
            <w:pPr>
              <w:pStyle w:val="CRCoverPage"/>
              <w:numPr>
                <w:ilvl w:val="0"/>
                <w:numId w:val="4"/>
              </w:numPr>
              <w:spacing w:after="0"/>
              <w:rPr>
                <w:noProof/>
              </w:rPr>
            </w:pPr>
            <w:r>
              <w:t xml:space="preserve">this 3GPP SBI specification does not define how to use the "type" attribute inside </w:t>
            </w:r>
            <w:proofErr w:type="spellStart"/>
            <w:r>
              <w:t>ProblemDetails</w:t>
            </w:r>
            <w:proofErr w:type="spellEnd"/>
            <w:r>
              <w:t>. It is simply defined as an URI (string), with no additional semantics.</w:t>
            </w:r>
            <w:r>
              <w:br/>
              <w:t>RFC 7807 (and RFC 9457) intended this "type" attribute to be used to identify different errors belonging to a same HTTP error code.</w:t>
            </w:r>
            <w:r>
              <w:br/>
              <w:t>For that, 3GPP defined the "cause" attribute, which has a similar purpose, and has never defined any specific usage for the "type" attribute.</w:t>
            </w:r>
            <w:r>
              <w:br/>
              <w:t xml:space="preserve">Therefore, this change does not affect the usage of </w:t>
            </w:r>
            <w:proofErr w:type="spellStart"/>
            <w:r>
              <w:t>ProblemDetails</w:t>
            </w:r>
            <w:proofErr w:type="spellEnd"/>
            <w:r>
              <w:t xml:space="preserve"> in 3GPP SBI TS's.</w:t>
            </w:r>
          </w:p>
          <w:p w14:paraId="0EE6D37D" w14:textId="77777777" w:rsidR="00E32A34" w:rsidRDefault="00E32A34" w:rsidP="00E32A34">
            <w:pPr>
              <w:pStyle w:val="CRCoverPage"/>
              <w:spacing w:after="0"/>
              <w:ind w:left="100"/>
            </w:pPr>
            <w:r>
              <w:t>2) C</w:t>
            </w:r>
            <w:r w:rsidRPr="00EE05E8">
              <w:t>larifi</w:t>
            </w:r>
            <w:r>
              <w:t>cation of</w:t>
            </w:r>
            <w:r w:rsidRPr="00EE05E8">
              <w:t xml:space="preserve"> how multiple problems should be treated</w:t>
            </w:r>
          </w:p>
          <w:p w14:paraId="484C0C25" w14:textId="77777777" w:rsidR="00E32A34" w:rsidRDefault="00E32A34" w:rsidP="00E32A34">
            <w:pPr>
              <w:pStyle w:val="CRCoverPage"/>
              <w:numPr>
                <w:ilvl w:val="0"/>
                <w:numId w:val="4"/>
              </w:numPr>
              <w:spacing w:after="0"/>
            </w:pPr>
            <w:r>
              <w:t xml:space="preserve">3GPP SBI APIs define a mechanism to convey multiple problems inside a same </w:t>
            </w:r>
            <w:proofErr w:type="spellStart"/>
            <w:r>
              <w:t>ProblemDetails</w:t>
            </w:r>
            <w:proofErr w:type="spellEnd"/>
            <w:r>
              <w:t>: the "</w:t>
            </w:r>
            <w:proofErr w:type="spellStart"/>
            <w:r>
              <w:t>invalidParams</w:t>
            </w:r>
            <w:proofErr w:type="spellEnd"/>
            <w:r>
              <w:t>" attribute allows to indicate invalid values found either in the JSON request body content, or in headers, or in URI query parameters and path segments.</w:t>
            </w:r>
            <w:r>
              <w:br/>
              <w:t>The clarification added in RFC 9457 simply describes a different (but very similar) approach, using an "errors" attribute containing JSON pointers (in attribute "pointer") to the invalid values of the received request body content.</w:t>
            </w:r>
            <w:r>
              <w:br/>
              <w:t xml:space="preserve">Therefore, this change does not affect the usage of </w:t>
            </w:r>
            <w:proofErr w:type="spellStart"/>
            <w:r>
              <w:t>ProblemDetails</w:t>
            </w:r>
            <w:proofErr w:type="spellEnd"/>
            <w:r>
              <w:t xml:space="preserve"> in 3GPP SBI TS's.</w:t>
            </w:r>
          </w:p>
          <w:p w14:paraId="09558D52" w14:textId="77777777" w:rsidR="00E32A34" w:rsidRDefault="00E32A34" w:rsidP="00E32A34">
            <w:pPr>
              <w:pStyle w:val="CRCoverPage"/>
              <w:spacing w:after="0"/>
              <w:ind w:left="100"/>
            </w:pPr>
            <w:r>
              <w:t>3) G</w:t>
            </w:r>
            <w:r w:rsidRPr="00EE05E8">
              <w:t>uidance for using type URIs that cannot be dereferenced</w:t>
            </w:r>
          </w:p>
          <w:p w14:paraId="321B46AD" w14:textId="77777777" w:rsidR="00E32A34" w:rsidRDefault="00E32A34" w:rsidP="00E32A34">
            <w:pPr>
              <w:pStyle w:val="CRCoverPage"/>
              <w:numPr>
                <w:ilvl w:val="0"/>
                <w:numId w:val="4"/>
              </w:numPr>
              <w:spacing w:after="0"/>
              <w:rPr>
                <w:noProof/>
              </w:rPr>
            </w:pPr>
            <w:r>
              <w:lastRenderedPageBreak/>
              <w:t>Same reasoning as in bullet 1).</w:t>
            </w:r>
            <w:r>
              <w:br/>
              <w:t xml:space="preserve">Given that 3GPP does not define any specific usage for the "type" attribute, no matter if the URIs included on them can be dereferenced or not, this change does not affect the usage of </w:t>
            </w:r>
            <w:proofErr w:type="spellStart"/>
            <w:r>
              <w:t>ProblemDetails</w:t>
            </w:r>
            <w:proofErr w:type="spellEnd"/>
            <w:r>
              <w:t xml:space="preserve"> in 3GPP SBI TS's.</w:t>
            </w:r>
          </w:p>
          <w:p w14:paraId="708AA7DE" w14:textId="4A53C169" w:rsidR="00E63BF0" w:rsidRDefault="00E63BF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FF68A" w:rsidR="001E41F3" w:rsidRDefault="008C403D">
            <w:pPr>
              <w:pStyle w:val="CRCoverPage"/>
              <w:spacing w:after="0"/>
              <w:ind w:left="100"/>
              <w:rPr>
                <w:noProof/>
              </w:rPr>
            </w:pPr>
            <w:r>
              <w:t xml:space="preserve">IETF RFC 7807 </w:t>
            </w:r>
            <w:r>
              <w:rPr>
                <w:noProof/>
              </w:rPr>
              <w:t>replaced with RFC 9457.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5D0ED" w:rsidR="001E41F3" w:rsidRDefault="008C403D">
            <w:pPr>
              <w:pStyle w:val="CRCoverPage"/>
              <w:spacing w:after="0"/>
              <w:ind w:left="100"/>
              <w:rPr>
                <w:noProof/>
              </w:rPr>
            </w:pPr>
            <w:r>
              <w:rPr>
                <w:noProof/>
              </w:rPr>
              <w:t>Obsoleted RFC remains in the specification</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D3AC1" w:rsidR="001E41F3" w:rsidRDefault="00C1738A">
            <w:pPr>
              <w:pStyle w:val="CRCoverPage"/>
              <w:spacing w:after="0"/>
              <w:ind w:left="100"/>
              <w:rPr>
                <w:noProof/>
              </w:rPr>
            </w:pPr>
            <w:r>
              <w:rPr>
                <w:noProof/>
              </w:rPr>
              <w:t xml:space="preserve">2, </w:t>
            </w:r>
            <w:r w:rsidRPr="00956496">
              <w:rPr>
                <w:noProof/>
              </w:rPr>
              <w:t>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BDC3EA" w:rsidR="001E41F3" w:rsidRDefault="00EC0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1D54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8CD644" w:rsidR="001E41F3" w:rsidRDefault="00145D43">
            <w:pPr>
              <w:pStyle w:val="CRCoverPage"/>
              <w:spacing w:after="0"/>
              <w:ind w:left="99"/>
              <w:rPr>
                <w:noProof/>
              </w:rPr>
            </w:pPr>
            <w:r>
              <w:rPr>
                <w:noProof/>
              </w:rPr>
              <w:t xml:space="preserve">TS </w:t>
            </w:r>
            <w:r w:rsidR="00EC0758">
              <w:rPr>
                <w:noProof/>
              </w:rPr>
              <w:t>29.501</w:t>
            </w:r>
            <w:r>
              <w:rPr>
                <w:noProof/>
              </w:rPr>
              <w:t xml:space="preserve"> CR </w:t>
            </w:r>
            <w:r w:rsidR="00EC0758">
              <w:rPr>
                <w:noProof/>
              </w:rPr>
              <w:t>#0148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C5FDB4" w:rsidR="001E41F3" w:rsidRDefault="0060476A" w:rsidP="0060476A">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8AF408" w14:textId="1E75E00E"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0003450E">
        <w:rPr>
          <w:rFonts w:ascii="Arial" w:hAnsi="Arial" w:cs="Arial"/>
          <w:color w:val="0000FF"/>
          <w:sz w:val="28"/>
          <w:szCs w:val="28"/>
          <w:lang w:val="en-US"/>
        </w:rPr>
        <w:t>1st</w:t>
      </w:r>
      <w:r w:rsidRPr="00E12D5F">
        <w:rPr>
          <w:rFonts w:ascii="Arial" w:hAnsi="Arial" w:cs="Arial"/>
          <w:noProof/>
          <w:color w:val="0000FF"/>
          <w:sz w:val="28"/>
          <w:szCs w:val="28"/>
        </w:rPr>
        <w:t xml:space="preserve"> Change ***</w:t>
      </w:r>
    </w:p>
    <w:p w14:paraId="19340954" w14:textId="77777777" w:rsidR="0003450E" w:rsidRPr="00FE0928" w:rsidRDefault="0003450E" w:rsidP="0003450E">
      <w:pPr>
        <w:pStyle w:val="Heading1"/>
        <w:rPr>
          <w:noProof/>
        </w:rPr>
      </w:pPr>
      <w:bookmarkStart w:id="1" w:name="_Toc18512513"/>
      <w:bookmarkStart w:id="2" w:name="_Toc34124976"/>
      <w:bookmarkStart w:id="3" w:name="_Toc34125238"/>
      <w:bookmarkStart w:id="4" w:name="_Toc36041855"/>
      <w:bookmarkStart w:id="5" w:name="_Toc45134896"/>
      <w:bookmarkStart w:id="6" w:name="_Toc45134966"/>
      <w:bookmarkStart w:id="7" w:name="_Toc51764330"/>
      <w:bookmarkStart w:id="8" w:name="_Toc59020323"/>
      <w:bookmarkStart w:id="9" w:name="_Toc138690272"/>
      <w:r w:rsidRPr="00FE0928">
        <w:rPr>
          <w:noProof/>
        </w:rPr>
        <w:t>2</w:t>
      </w:r>
      <w:r w:rsidRPr="00FE0928">
        <w:rPr>
          <w:noProof/>
        </w:rPr>
        <w:tab/>
        <w:t>References</w:t>
      </w:r>
      <w:bookmarkEnd w:id="1"/>
      <w:bookmarkEnd w:id="2"/>
      <w:bookmarkEnd w:id="3"/>
      <w:bookmarkEnd w:id="4"/>
      <w:bookmarkEnd w:id="5"/>
      <w:bookmarkEnd w:id="6"/>
      <w:bookmarkEnd w:id="7"/>
      <w:bookmarkEnd w:id="8"/>
      <w:bookmarkEnd w:id="9"/>
    </w:p>
    <w:p w14:paraId="7C5696C8" w14:textId="77777777" w:rsidR="0003450E" w:rsidRPr="00FE0928" w:rsidRDefault="0003450E" w:rsidP="0003450E">
      <w:pPr>
        <w:rPr>
          <w:noProof/>
        </w:rPr>
      </w:pPr>
      <w:r w:rsidRPr="00FE0928">
        <w:rPr>
          <w:noProof/>
        </w:rPr>
        <w:t>The following documents contain provisions which, through reference in this text, constitute provisions of the present document.</w:t>
      </w:r>
    </w:p>
    <w:p w14:paraId="20E36A7F" w14:textId="77777777" w:rsidR="0003450E" w:rsidRPr="00FE0928" w:rsidRDefault="0003450E" w:rsidP="0003450E">
      <w:pPr>
        <w:pStyle w:val="B1"/>
        <w:rPr>
          <w:noProof/>
        </w:rPr>
      </w:pPr>
      <w:bookmarkStart w:id="10" w:name="OLE_LINK1"/>
      <w:bookmarkStart w:id="11" w:name="OLE_LINK2"/>
      <w:bookmarkStart w:id="12" w:name="OLE_LINK3"/>
      <w:bookmarkStart w:id="13" w:name="OLE_LINK4"/>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4F795D15" w14:textId="77777777" w:rsidR="0003450E" w:rsidRPr="00FE0928" w:rsidRDefault="0003450E" w:rsidP="0003450E">
      <w:pPr>
        <w:pStyle w:val="B1"/>
        <w:rPr>
          <w:noProof/>
        </w:rPr>
      </w:pPr>
      <w:r w:rsidRPr="00FE0928">
        <w:rPr>
          <w:noProof/>
        </w:rPr>
        <w:t>-</w:t>
      </w:r>
      <w:r w:rsidRPr="00FE0928">
        <w:rPr>
          <w:noProof/>
        </w:rPr>
        <w:tab/>
        <w:t>For a specific reference, subsequent revisions do not apply.</w:t>
      </w:r>
    </w:p>
    <w:p w14:paraId="7DF4CB63" w14:textId="77777777" w:rsidR="0003450E" w:rsidRPr="00FE0928" w:rsidRDefault="0003450E" w:rsidP="0003450E">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bookmarkEnd w:id="10"/>
    <w:bookmarkEnd w:id="11"/>
    <w:bookmarkEnd w:id="12"/>
    <w:bookmarkEnd w:id="13"/>
    <w:p w14:paraId="332B9039" w14:textId="77777777" w:rsidR="0003450E" w:rsidRPr="00FE0928" w:rsidRDefault="0003450E" w:rsidP="0003450E">
      <w:pPr>
        <w:pStyle w:val="EX"/>
        <w:rPr>
          <w:noProof/>
        </w:rPr>
      </w:pPr>
      <w:r w:rsidRPr="00FE0928">
        <w:rPr>
          <w:noProof/>
        </w:rPr>
        <w:t>[1]</w:t>
      </w:r>
      <w:r w:rsidRPr="00FE0928">
        <w:rPr>
          <w:noProof/>
        </w:rPr>
        <w:tab/>
        <w:t>3GPP TR 21.905: "Vocabulary for 3GPP Specifications".</w:t>
      </w:r>
    </w:p>
    <w:p w14:paraId="2948ACE8" w14:textId="77777777" w:rsidR="0003450E" w:rsidRPr="00FE0928" w:rsidRDefault="0003450E" w:rsidP="0003450E">
      <w:pPr>
        <w:pStyle w:val="EX"/>
        <w:rPr>
          <w:noProof/>
        </w:rPr>
      </w:pPr>
      <w:bookmarkStart w:id="14" w:name="_Hlk10707692"/>
      <w:r w:rsidRPr="00FE0928">
        <w:rPr>
          <w:noProof/>
        </w:rPr>
        <w:t>[2]</w:t>
      </w:r>
      <w:r w:rsidRPr="00FE0928">
        <w:rPr>
          <w:noProof/>
        </w:rPr>
        <w:tab/>
        <w:t>3GPP TS 23.501: "System Architecture for the 5G System; Stage 2".</w:t>
      </w:r>
    </w:p>
    <w:p w14:paraId="641DFDB8" w14:textId="77777777" w:rsidR="0003450E" w:rsidRPr="00FE0928" w:rsidRDefault="0003450E" w:rsidP="0003450E">
      <w:pPr>
        <w:pStyle w:val="EX"/>
        <w:rPr>
          <w:noProof/>
        </w:rPr>
      </w:pPr>
      <w:r w:rsidRPr="00FE0928">
        <w:rPr>
          <w:noProof/>
        </w:rPr>
        <w:t>[3]</w:t>
      </w:r>
      <w:r w:rsidRPr="00FE0928">
        <w:rPr>
          <w:noProof/>
        </w:rPr>
        <w:tab/>
        <w:t>3GPP TS 23.502: "Procedures for the 5G System; Stage 2".</w:t>
      </w:r>
    </w:p>
    <w:p w14:paraId="6D9B79F2" w14:textId="77777777" w:rsidR="0003450E" w:rsidRPr="00FE0928" w:rsidRDefault="0003450E" w:rsidP="0003450E">
      <w:pPr>
        <w:pStyle w:val="EX"/>
        <w:rPr>
          <w:noProof/>
        </w:rPr>
      </w:pPr>
      <w:r w:rsidRPr="00FE0928">
        <w:rPr>
          <w:noProof/>
        </w:rPr>
        <w:t>[4]</w:t>
      </w:r>
      <w:r w:rsidRPr="00FE0928">
        <w:rPr>
          <w:noProof/>
        </w:rPr>
        <w:tab/>
        <w:t>3GPP TS 29.500: "5G System; Technical Realization of Service Based Architecture; Stage 3".</w:t>
      </w:r>
    </w:p>
    <w:p w14:paraId="00A22DA8" w14:textId="77777777" w:rsidR="0003450E" w:rsidRPr="00FE0928" w:rsidRDefault="0003450E" w:rsidP="0003450E">
      <w:pPr>
        <w:pStyle w:val="EX"/>
        <w:rPr>
          <w:noProof/>
        </w:rPr>
      </w:pPr>
      <w:r w:rsidRPr="00FE0928">
        <w:rPr>
          <w:noProof/>
        </w:rPr>
        <w:t>[5]</w:t>
      </w:r>
      <w:r w:rsidRPr="00FE0928">
        <w:rPr>
          <w:noProof/>
        </w:rPr>
        <w:tab/>
        <w:t>3GPP TS 29.501: "5G System; Principles and Guidelines for Services Definition; Stage 3".</w:t>
      </w:r>
    </w:p>
    <w:p w14:paraId="68BE3981" w14:textId="77777777" w:rsidR="0003450E" w:rsidRPr="00FE0928" w:rsidRDefault="0003450E" w:rsidP="0003450E">
      <w:pPr>
        <w:pStyle w:val="EX"/>
        <w:rPr>
          <w:noProof/>
        </w:rPr>
      </w:pPr>
      <w:r w:rsidRPr="00FE0928">
        <w:rPr>
          <w:noProof/>
          <w:snapToGrid w:val="0"/>
        </w:rPr>
        <w:t>[6]</w:t>
      </w:r>
      <w:r w:rsidRPr="00FE0928">
        <w:rPr>
          <w:noProof/>
          <w:snapToGrid w:val="0"/>
        </w:rPr>
        <w:tab/>
      </w:r>
      <w:r w:rsidRPr="00FE0928">
        <w:rPr>
          <w:noProof/>
        </w:rPr>
        <w:t xml:space="preserve">OpenAPI: "OpenAPI Specification Version 3.0.0", </w:t>
      </w:r>
      <w:hyperlink r:id="rId14" w:history="1">
        <w:r w:rsidRPr="00FE0928">
          <w:rPr>
            <w:rStyle w:val="Hyperlink"/>
            <w:noProof/>
          </w:rPr>
          <w:t>https://spec.openapis.org/oas/v3.0.0</w:t>
        </w:r>
      </w:hyperlink>
      <w:r w:rsidRPr="00FE0928">
        <w:rPr>
          <w:noProof/>
        </w:rPr>
        <w:t>.</w:t>
      </w:r>
    </w:p>
    <w:p w14:paraId="64B101E6" w14:textId="77777777" w:rsidR="0003450E" w:rsidRPr="00FE0928" w:rsidRDefault="0003450E" w:rsidP="0003450E">
      <w:pPr>
        <w:pStyle w:val="EX"/>
        <w:rPr>
          <w:noProof/>
        </w:rPr>
      </w:pPr>
      <w:r w:rsidRPr="00FE0928">
        <w:rPr>
          <w:noProof/>
        </w:rPr>
        <w:t>[7]</w:t>
      </w:r>
      <w:r w:rsidRPr="00FE0928">
        <w:rPr>
          <w:noProof/>
        </w:rPr>
        <w:tab/>
        <w:t>3GPP TR 21.900: "Technical Specification Group working methods".</w:t>
      </w:r>
    </w:p>
    <w:p w14:paraId="75A2B968" w14:textId="77777777" w:rsidR="0003450E" w:rsidRPr="00FE0928" w:rsidRDefault="0003450E" w:rsidP="0003450E">
      <w:pPr>
        <w:pStyle w:val="EX"/>
        <w:rPr>
          <w:noProof/>
        </w:rPr>
      </w:pPr>
      <w:r w:rsidRPr="00FE0928">
        <w:rPr>
          <w:noProof/>
        </w:rPr>
        <w:t>[8]</w:t>
      </w:r>
      <w:r w:rsidRPr="00FE0928">
        <w:rPr>
          <w:noProof/>
        </w:rPr>
        <w:tab/>
        <w:t>3GPP TS 33.501: "Security architecture and procedures for 5G system".</w:t>
      </w:r>
    </w:p>
    <w:p w14:paraId="7EAFB759" w14:textId="77777777" w:rsidR="0003450E" w:rsidRPr="00FE0928" w:rsidRDefault="0003450E" w:rsidP="0003450E">
      <w:pPr>
        <w:pStyle w:val="EX"/>
        <w:rPr>
          <w:noProof/>
        </w:rPr>
      </w:pPr>
      <w:r w:rsidRPr="00FE0928">
        <w:rPr>
          <w:noProof/>
        </w:rPr>
        <w:t>[9]</w:t>
      </w:r>
      <w:r w:rsidRPr="00FE0928">
        <w:rPr>
          <w:noProof/>
        </w:rPr>
        <w:tab/>
        <w:t>IETF RFC 6749: "The Oauth 2.0 Authorization Framework".</w:t>
      </w:r>
    </w:p>
    <w:p w14:paraId="3619D92E" w14:textId="77777777" w:rsidR="0003450E" w:rsidRPr="00FE0928" w:rsidRDefault="0003450E" w:rsidP="0003450E">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18AD7954" w14:textId="77777777" w:rsidR="0003450E" w:rsidRPr="00FE0928" w:rsidRDefault="0003450E" w:rsidP="0003450E">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7540: "Hypertext Transfer Protocol Version 2 (HTTP/2)".</w:t>
      </w:r>
    </w:p>
    <w:p w14:paraId="52144728" w14:textId="77777777" w:rsidR="0003450E" w:rsidRPr="00FE0928" w:rsidRDefault="0003450E" w:rsidP="0003450E">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6EFAB9D9" w14:textId="46CCBEFA" w:rsidR="0003450E" w:rsidRPr="00FE0928" w:rsidRDefault="0003450E" w:rsidP="0003450E">
      <w:pPr>
        <w:pStyle w:val="EX"/>
        <w:rPr>
          <w:noProof/>
        </w:rPr>
      </w:pPr>
      <w:r w:rsidRPr="00FE0928">
        <w:rPr>
          <w:noProof/>
        </w:rPr>
        <w:t>[13]</w:t>
      </w:r>
      <w:r w:rsidRPr="00FE0928">
        <w:rPr>
          <w:noProof/>
        </w:rPr>
        <w:tab/>
        <w:t>IETF RFC </w:t>
      </w:r>
      <w:ins w:id="15" w:author="Ericsson_Maria Liang" w:date="2023-10-30T16:42:00Z">
        <w:r>
          <w:rPr>
            <w:noProof/>
          </w:rPr>
          <w:t>9457</w:t>
        </w:r>
      </w:ins>
      <w:del w:id="16" w:author="Ericsson_Maria Liang" w:date="2023-10-30T16:42:00Z">
        <w:r w:rsidRPr="00FE0928" w:rsidDel="0003450E">
          <w:rPr>
            <w:noProof/>
          </w:rPr>
          <w:delText>7807</w:delText>
        </w:r>
      </w:del>
      <w:r w:rsidRPr="00FE0928">
        <w:rPr>
          <w:noProof/>
        </w:rPr>
        <w:t>: "Problem Details for HTTP APIs".</w:t>
      </w:r>
    </w:p>
    <w:p w14:paraId="23B89E63" w14:textId="77777777" w:rsidR="0003450E" w:rsidRPr="00FE0928" w:rsidRDefault="0003450E" w:rsidP="0003450E">
      <w:pPr>
        <w:pStyle w:val="EX"/>
        <w:rPr>
          <w:noProof/>
        </w:rPr>
      </w:pPr>
      <w:r w:rsidRPr="00FE0928">
        <w:rPr>
          <w:noProof/>
        </w:rPr>
        <w:t>[14]</w:t>
      </w:r>
      <w:r w:rsidRPr="00FE0928">
        <w:rPr>
          <w:noProof/>
        </w:rPr>
        <w:tab/>
        <w:t>IETF RFC 3986: "Uniform Resource Identifier (URI): Generic Syntax".</w:t>
      </w:r>
    </w:p>
    <w:p w14:paraId="7CA10CCF" w14:textId="77777777" w:rsidR="0003450E" w:rsidRPr="00FE0928" w:rsidRDefault="0003450E" w:rsidP="0003450E">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49756107" w14:textId="77777777" w:rsidR="0003450E" w:rsidRDefault="0003450E" w:rsidP="0003450E">
      <w:pPr>
        <w:pStyle w:val="EX"/>
        <w:rPr>
          <w:noProof/>
        </w:rPr>
      </w:pPr>
      <w:r w:rsidRPr="00FE0928">
        <w:rPr>
          <w:noProof/>
        </w:rPr>
        <w:t>[16]</w:t>
      </w:r>
      <w:r w:rsidRPr="00FE0928">
        <w:rPr>
          <w:noProof/>
        </w:rPr>
        <w:tab/>
        <w:t>IETF RFC 7396: "JSON Merge Patch".</w:t>
      </w:r>
      <w:bookmarkEnd w:id="14"/>
    </w:p>
    <w:p w14:paraId="37181EE3" w14:textId="77777777" w:rsidR="0003450E" w:rsidRDefault="0003450E" w:rsidP="0003450E">
      <w:pPr>
        <w:pStyle w:val="EX"/>
        <w:rPr>
          <w:noProof/>
        </w:rPr>
      </w:pPr>
      <w:r>
        <w:rPr>
          <w:noProof/>
        </w:rPr>
        <w:t>[17]</w:t>
      </w:r>
      <w:r>
        <w:rPr>
          <w:noProof/>
        </w:rPr>
        <w:tab/>
        <w:t>3GPP TS 29.571: "5G System; Common Data Types for Service Based Interfaces; Stage 3".</w:t>
      </w:r>
    </w:p>
    <w:p w14:paraId="4AEDDAA8" w14:textId="47AC7E1C"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03450E">
        <w:rPr>
          <w:rFonts w:ascii="Arial" w:hAnsi="Arial" w:cs="Arial"/>
          <w:color w:val="0000FF"/>
          <w:sz w:val="28"/>
          <w:szCs w:val="28"/>
          <w:lang w:val="en-US"/>
        </w:rPr>
        <w:t>2nd</w:t>
      </w:r>
      <w:r w:rsidRPr="00E12D5F">
        <w:rPr>
          <w:rFonts w:ascii="Arial" w:hAnsi="Arial" w:cs="Arial"/>
          <w:noProof/>
          <w:color w:val="0000FF"/>
          <w:sz w:val="28"/>
          <w:szCs w:val="28"/>
        </w:rPr>
        <w:t xml:space="preserve"> Change ***</w:t>
      </w:r>
    </w:p>
    <w:p w14:paraId="494E69D5" w14:textId="77777777" w:rsidR="0003450E" w:rsidRPr="00FE0928" w:rsidRDefault="0003450E" w:rsidP="0003450E">
      <w:pPr>
        <w:pStyle w:val="Heading4"/>
        <w:rPr>
          <w:noProof/>
        </w:rPr>
      </w:pPr>
      <w:bookmarkStart w:id="17" w:name="_Toc18512542"/>
      <w:bookmarkStart w:id="18" w:name="_Toc34125005"/>
      <w:bookmarkStart w:id="19" w:name="_Toc34125267"/>
      <w:bookmarkStart w:id="20" w:name="_Toc36041884"/>
      <w:bookmarkStart w:id="21" w:name="_Toc45134925"/>
      <w:bookmarkStart w:id="22" w:name="_Toc45134995"/>
      <w:bookmarkStart w:id="23" w:name="_Toc51764359"/>
      <w:bookmarkStart w:id="24" w:name="_Toc59020352"/>
      <w:bookmarkStart w:id="25" w:name="_Toc138690301"/>
      <w:r w:rsidRPr="00FE0928">
        <w:rPr>
          <w:noProof/>
        </w:rPr>
        <w:t>5.2.2.2</w:t>
      </w:r>
      <w:r w:rsidRPr="00FE0928">
        <w:rPr>
          <w:noProof/>
        </w:rPr>
        <w:tab/>
        <w:t>Content type</w:t>
      </w:r>
      <w:bookmarkEnd w:id="17"/>
      <w:bookmarkEnd w:id="18"/>
      <w:bookmarkEnd w:id="19"/>
      <w:bookmarkEnd w:id="20"/>
      <w:bookmarkEnd w:id="21"/>
      <w:bookmarkEnd w:id="22"/>
      <w:bookmarkEnd w:id="23"/>
      <w:bookmarkEnd w:id="24"/>
      <w:bookmarkEnd w:id="25"/>
    </w:p>
    <w:p w14:paraId="603EF54E" w14:textId="77777777" w:rsidR="0003450E" w:rsidRPr="00FE0928" w:rsidRDefault="0003450E" w:rsidP="0003450E">
      <w:pPr>
        <w:rPr>
          <w:noProof/>
        </w:rPr>
      </w:pPr>
      <w:r w:rsidRPr="00FE0928">
        <w:rPr>
          <w:noProof/>
        </w:rPr>
        <w:t xml:space="preserve">JSON, </w:t>
      </w:r>
      <w:r w:rsidRPr="00FE0928">
        <w:rPr>
          <w:noProof/>
          <w:lang w:eastAsia="zh-CN"/>
        </w:rPr>
        <w:t>IETF RFC 8259 [12], shall be used as content type of the HTTP bodies specified in the present specification</w:t>
      </w:r>
      <w:r w:rsidRPr="00FE0928">
        <w:rPr>
          <w:noProof/>
        </w:rPr>
        <w:t xml:space="preserve"> as specified in clause 5.4 of 3GPP TS 29.500 [4]. The use of the JSON format shall be signalled by the content type "application/json".</w:t>
      </w:r>
    </w:p>
    <w:p w14:paraId="6A55A4E0" w14:textId="77777777" w:rsidR="0003450E" w:rsidRPr="00FE0928" w:rsidRDefault="0003450E" w:rsidP="0003450E">
      <w:pPr>
        <w:rPr>
          <w:noProof/>
        </w:rPr>
      </w:pPr>
      <w:r w:rsidRPr="00FE0928">
        <w:rPr>
          <w:noProof/>
        </w:rPr>
        <w:t>JSON object used in the HTTP PATCH request shall be encoded according to "JSON Merge Patch" and shall be signalled by the content type "application/merge-patch+json", as defined in IETF RFC 7396 [16].</w:t>
      </w:r>
    </w:p>
    <w:p w14:paraId="72A302A8" w14:textId="20564D95" w:rsidR="0003450E" w:rsidRPr="00FE0928" w:rsidRDefault="0003450E" w:rsidP="0003450E">
      <w:pPr>
        <w:rPr>
          <w:noProof/>
        </w:rPr>
      </w:pPr>
      <w:bookmarkStart w:id="26" w:name="_Hlk525213471"/>
      <w:bookmarkStart w:id="27" w:name="_Hlk525213025"/>
      <w:r w:rsidRPr="00FE0928">
        <w:rPr>
          <w:noProof/>
        </w:rPr>
        <w:t xml:space="preserve">"Problem Details" JSON object shall be used to indicate </w:t>
      </w:r>
      <w:r w:rsidRPr="00FE0928">
        <w:rPr>
          <w:noProof/>
          <w:lang w:eastAsia="fr-FR"/>
        </w:rPr>
        <w:t xml:space="preserve">additional details of the error </w:t>
      </w:r>
      <w:r w:rsidRPr="00FE0928">
        <w:rPr>
          <w:noProof/>
        </w:rPr>
        <w:t xml:space="preserve">in a HTTP response body and </w:t>
      </w:r>
      <w:bookmarkEnd w:id="26"/>
      <w:r w:rsidRPr="00FE0928">
        <w:rPr>
          <w:noProof/>
        </w:rPr>
        <w:t>shall be signalled by the content type "application/problem+json", as defined in IETF RFC </w:t>
      </w:r>
      <w:ins w:id="28" w:author="Ericsson_Maria Liang" w:date="2023-10-30T16:42:00Z">
        <w:r>
          <w:rPr>
            <w:noProof/>
          </w:rPr>
          <w:t>9457</w:t>
        </w:r>
      </w:ins>
      <w:del w:id="29" w:author="Ericsson_Maria Liang" w:date="2023-10-30T16:42:00Z">
        <w:r w:rsidRPr="00FE0928" w:rsidDel="0003450E">
          <w:rPr>
            <w:noProof/>
          </w:rPr>
          <w:delText>7807</w:delText>
        </w:r>
      </w:del>
      <w:r w:rsidRPr="00FE0928">
        <w:rPr>
          <w:noProof/>
        </w:rPr>
        <w:t> [13].</w:t>
      </w:r>
      <w:bookmarkEnd w:id="27"/>
    </w:p>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68C9CD36" w14:textId="77777777" w:rsidR="001E41F3" w:rsidRDefault="001E41F3" w:rsidP="00434852">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D0E4F" w14:textId="77777777" w:rsidR="00241DC5" w:rsidRDefault="00241DC5">
      <w:r>
        <w:separator/>
      </w:r>
    </w:p>
  </w:endnote>
  <w:endnote w:type="continuationSeparator" w:id="0">
    <w:p w14:paraId="56A69221" w14:textId="77777777" w:rsidR="00241DC5" w:rsidRDefault="0024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B1EA2" w14:textId="77777777" w:rsidR="00241DC5" w:rsidRDefault="00241DC5">
      <w:r>
        <w:separator/>
      </w:r>
    </w:p>
  </w:footnote>
  <w:footnote w:type="continuationSeparator" w:id="0">
    <w:p w14:paraId="0E3C68E5" w14:textId="77777777" w:rsidR="00241DC5" w:rsidRDefault="00241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CBA353D"/>
    <w:multiLevelType w:val="hybridMultilevel"/>
    <w:tmpl w:val="5C209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33356560">
    <w:abstractNumId w:val="2"/>
  </w:num>
  <w:num w:numId="2" w16cid:durableId="1564952955">
    <w:abstractNumId w:val="1"/>
  </w:num>
  <w:num w:numId="3" w16cid:durableId="1653876110">
    <w:abstractNumId w:val="0"/>
  </w:num>
  <w:num w:numId="4" w16cid:durableId="17130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0E"/>
    <w:rsid w:val="0004066E"/>
    <w:rsid w:val="000A4DB7"/>
    <w:rsid w:val="000A6394"/>
    <w:rsid w:val="000B5AB4"/>
    <w:rsid w:val="000B7FED"/>
    <w:rsid w:val="000C038A"/>
    <w:rsid w:val="000C6598"/>
    <w:rsid w:val="000D44B3"/>
    <w:rsid w:val="00145D43"/>
    <w:rsid w:val="00152DFF"/>
    <w:rsid w:val="0016654B"/>
    <w:rsid w:val="00192C46"/>
    <w:rsid w:val="001A08B3"/>
    <w:rsid w:val="001A2A61"/>
    <w:rsid w:val="001A7B60"/>
    <w:rsid w:val="001B52F0"/>
    <w:rsid w:val="001B7A65"/>
    <w:rsid w:val="001E41F3"/>
    <w:rsid w:val="00241DC5"/>
    <w:rsid w:val="002446CA"/>
    <w:rsid w:val="00245A39"/>
    <w:rsid w:val="0026004D"/>
    <w:rsid w:val="002640DD"/>
    <w:rsid w:val="00275D12"/>
    <w:rsid w:val="00284FEB"/>
    <w:rsid w:val="002860C4"/>
    <w:rsid w:val="002B5741"/>
    <w:rsid w:val="002B72DD"/>
    <w:rsid w:val="002E472E"/>
    <w:rsid w:val="00305409"/>
    <w:rsid w:val="00337614"/>
    <w:rsid w:val="00356B57"/>
    <w:rsid w:val="003609EF"/>
    <w:rsid w:val="0036231A"/>
    <w:rsid w:val="00374DD4"/>
    <w:rsid w:val="00393458"/>
    <w:rsid w:val="003B7EF9"/>
    <w:rsid w:val="003C1B69"/>
    <w:rsid w:val="003D71D6"/>
    <w:rsid w:val="003E1A36"/>
    <w:rsid w:val="003F355E"/>
    <w:rsid w:val="00410371"/>
    <w:rsid w:val="004110D5"/>
    <w:rsid w:val="004242F1"/>
    <w:rsid w:val="00434852"/>
    <w:rsid w:val="0043490D"/>
    <w:rsid w:val="00453FC3"/>
    <w:rsid w:val="004735B0"/>
    <w:rsid w:val="004B75B7"/>
    <w:rsid w:val="005141D9"/>
    <w:rsid w:val="0051580D"/>
    <w:rsid w:val="00515A32"/>
    <w:rsid w:val="00547111"/>
    <w:rsid w:val="00580A11"/>
    <w:rsid w:val="00592D74"/>
    <w:rsid w:val="005E2C44"/>
    <w:rsid w:val="00600E8D"/>
    <w:rsid w:val="0060476A"/>
    <w:rsid w:val="00621188"/>
    <w:rsid w:val="006257ED"/>
    <w:rsid w:val="00653DE4"/>
    <w:rsid w:val="00664643"/>
    <w:rsid w:val="00665C47"/>
    <w:rsid w:val="00695808"/>
    <w:rsid w:val="006B46FB"/>
    <w:rsid w:val="006C1FFB"/>
    <w:rsid w:val="006E21FB"/>
    <w:rsid w:val="0070405E"/>
    <w:rsid w:val="007543F6"/>
    <w:rsid w:val="0077061D"/>
    <w:rsid w:val="00775C02"/>
    <w:rsid w:val="0078143B"/>
    <w:rsid w:val="00792342"/>
    <w:rsid w:val="007977A8"/>
    <w:rsid w:val="007B512A"/>
    <w:rsid w:val="007C2097"/>
    <w:rsid w:val="007D4F48"/>
    <w:rsid w:val="007D6A07"/>
    <w:rsid w:val="007F7259"/>
    <w:rsid w:val="008040A8"/>
    <w:rsid w:val="008138EA"/>
    <w:rsid w:val="008279FA"/>
    <w:rsid w:val="00854892"/>
    <w:rsid w:val="008626E7"/>
    <w:rsid w:val="00870EE7"/>
    <w:rsid w:val="008863B9"/>
    <w:rsid w:val="008A4183"/>
    <w:rsid w:val="008A45A6"/>
    <w:rsid w:val="008C403D"/>
    <w:rsid w:val="008D3CCC"/>
    <w:rsid w:val="008F3789"/>
    <w:rsid w:val="008F686C"/>
    <w:rsid w:val="00912F97"/>
    <w:rsid w:val="009146B8"/>
    <w:rsid w:val="009148DE"/>
    <w:rsid w:val="00941E30"/>
    <w:rsid w:val="00950183"/>
    <w:rsid w:val="009777D9"/>
    <w:rsid w:val="00977EF3"/>
    <w:rsid w:val="00991B88"/>
    <w:rsid w:val="009A5753"/>
    <w:rsid w:val="009A579D"/>
    <w:rsid w:val="009E3297"/>
    <w:rsid w:val="009E500C"/>
    <w:rsid w:val="009F734F"/>
    <w:rsid w:val="00A00E97"/>
    <w:rsid w:val="00A20948"/>
    <w:rsid w:val="00A246B6"/>
    <w:rsid w:val="00A47E70"/>
    <w:rsid w:val="00A50CF0"/>
    <w:rsid w:val="00A7671C"/>
    <w:rsid w:val="00A80C34"/>
    <w:rsid w:val="00AA2CBC"/>
    <w:rsid w:val="00AC5820"/>
    <w:rsid w:val="00AD1CD8"/>
    <w:rsid w:val="00B258BB"/>
    <w:rsid w:val="00B67B97"/>
    <w:rsid w:val="00B7627A"/>
    <w:rsid w:val="00B841EC"/>
    <w:rsid w:val="00B968C8"/>
    <w:rsid w:val="00BA3EC5"/>
    <w:rsid w:val="00BA51D9"/>
    <w:rsid w:val="00BB5DFC"/>
    <w:rsid w:val="00BD279D"/>
    <w:rsid w:val="00BD283F"/>
    <w:rsid w:val="00BD6BB8"/>
    <w:rsid w:val="00BE65DB"/>
    <w:rsid w:val="00C1738A"/>
    <w:rsid w:val="00C40B8E"/>
    <w:rsid w:val="00C51D9C"/>
    <w:rsid w:val="00C66BA2"/>
    <w:rsid w:val="00C870F6"/>
    <w:rsid w:val="00C95985"/>
    <w:rsid w:val="00CC1D3D"/>
    <w:rsid w:val="00CC2D26"/>
    <w:rsid w:val="00CC5026"/>
    <w:rsid w:val="00CC68D0"/>
    <w:rsid w:val="00D03F9A"/>
    <w:rsid w:val="00D04B23"/>
    <w:rsid w:val="00D06D51"/>
    <w:rsid w:val="00D24991"/>
    <w:rsid w:val="00D36217"/>
    <w:rsid w:val="00D462BC"/>
    <w:rsid w:val="00D50255"/>
    <w:rsid w:val="00D57ED3"/>
    <w:rsid w:val="00D66520"/>
    <w:rsid w:val="00D84AE9"/>
    <w:rsid w:val="00D87704"/>
    <w:rsid w:val="00DA4F68"/>
    <w:rsid w:val="00DB0806"/>
    <w:rsid w:val="00DE34CF"/>
    <w:rsid w:val="00DE5758"/>
    <w:rsid w:val="00E13F3D"/>
    <w:rsid w:val="00E32A34"/>
    <w:rsid w:val="00E34898"/>
    <w:rsid w:val="00E61E5F"/>
    <w:rsid w:val="00E63BF0"/>
    <w:rsid w:val="00EB09B7"/>
    <w:rsid w:val="00EC0758"/>
    <w:rsid w:val="00ED7D04"/>
    <w:rsid w:val="00EE7D7C"/>
    <w:rsid w:val="00F25D98"/>
    <w:rsid w:val="00F300FB"/>
    <w:rsid w:val="00FB42A8"/>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rsid w:val="004735B0"/>
    <w:rPr>
      <w:rFonts w:ascii="Times New Roman" w:hAnsi="Times New Roman"/>
      <w:lang w:val="en-GB" w:eastAsia="en-US"/>
    </w:rPr>
  </w:style>
  <w:style w:type="character" w:customStyle="1" w:styleId="B1Char">
    <w:name w:val="B1 Char"/>
    <w:link w:val="B1"/>
    <w:qFormat/>
    <w:rsid w:val="004735B0"/>
    <w:rPr>
      <w:rFonts w:ascii="Times New Roman" w:hAnsi="Times New Roman"/>
      <w:lang w:val="en-GB" w:eastAsia="en-US"/>
    </w:rPr>
  </w:style>
  <w:style w:type="character" w:customStyle="1" w:styleId="Heading1Char">
    <w:name w:val="Heading 1 Char"/>
    <w:link w:val="Heading1"/>
    <w:locked/>
    <w:rsid w:val="004735B0"/>
    <w:rPr>
      <w:rFonts w:ascii="Arial" w:hAnsi="Arial"/>
      <w:sz w:val="36"/>
      <w:lang w:val="en-GB" w:eastAsia="en-US"/>
    </w:rPr>
  </w:style>
  <w:style w:type="character" w:customStyle="1" w:styleId="Heading4Char">
    <w:name w:val="Heading 4 Char"/>
    <w:link w:val="Heading4"/>
    <w:rsid w:val="004735B0"/>
    <w:rPr>
      <w:rFonts w:ascii="Arial" w:hAnsi="Arial"/>
      <w:sz w:val="24"/>
      <w:lang w:val="en-GB" w:eastAsia="en-US"/>
    </w:rPr>
  </w:style>
  <w:style w:type="paragraph" w:styleId="Revision">
    <w:name w:val="Revision"/>
    <w:hidden/>
    <w:uiPriority w:val="99"/>
    <w:semiHidden/>
    <w:rsid w:val="00CC1D3D"/>
    <w:rPr>
      <w:rFonts w:ascii="Times New Roman" w:hAnsi="Times New Roman"/>
      <w:lang w:val="en-GB" w:eastAsia="en-US"/>
    </w:rPr>
  </w:style>
  <w:style w:type="character" w:customStyle="1" w:styleId="CRCoverPageZchn">
    <w:name w:val="CR Cover Page Zchn"/>
    <w:link w:val="CRCoverPage"/>
    <w:rsid w:val="00E32A3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118_Xiamen/Docs/C4-23442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954</Words>
  <Characters>5443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4</cp:revision>
  <cp:lastPrinted>1899-12-31T23:00:00Z</cp:lastPrinted>
  <dcterms:created xsi:type="dcterms:W3CDTF">2023-10-30T08:39:00Z</dcterms:created>
  <dcterms:modified xsi:type="dcterms:W3CDTF">2023-11-06T11:04:00Z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